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9E0064">
        <w:rPr>
          <w:rFonts w:cs="Arial"/>
          <w:sz w:val="20"/>
        </w:rPr>
        <w:t>2</w:t>
      </w:r>
      <w:r w:rsidR="00D27C56">
        <w:rPr>
          <w:rFonts w:cs="Arial"/>
          <w:sz w:val="20"/>
        </w:rPr>
        <w:t>-</w:t>
      </w:r>
      <w:r w:rsidR="00D34BEE">
        <w:rPr>
          <w:rFonts w:cs="Arial"/>
          <w:sz w:val="20"/>
        </w:rPr>
        <w:t>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DB6230">
        <w:rPr>
          <w:rFonts w:eastAsia="宋体"/>
          <w:lang w:eastAsia="zh-CN"/>
        </w:rPr>
        <w:t xml:space="preserve">   </w:t>
      </w:r>
      <w:r w:rsidR="00D44FE9" w:rsidRPr="00D44FE9">
        <w:t>R4-2205582</w:t>
      </w:r>
    </w:p>
    <w:p w:rsidR="00675C27" w:rsidRPr="00444A16" w:rsidRDefault="009E0064" w:rsidP="00F71A33">
      <w:pPr>
        <w:pStyle w:val="a1"/>
        <w:rPr>
          <w:rFonts w:eastAsia="宋体"/>
          <w:lang w:eastAsia="zh-CN"/>
        </w:rPr>
      </w:pPr>
      <w:r w:rsidRPr="00D921B9">
        <w:rPr>
          <w:rFonts w:eastAsia="宋体"/>
          <w:lang w:eastAsia="zh-CN"/>
        </w:rPr>
        <w:t xml:space="preserve">Electronic Meeting, </w:t>
      </w:r>
      <w:r>
        <w:rPr>
          <w:rFonts w:eastAsia="宋体" w:hint="eastAsia"/>
          <w:lang w:eastAsia="zh-CN"/>
        </w:rPr>
        <w:t>Feb</w:t>
      </w:r>
      <w:r w:rsidRPr="00DF6254">
        <w:rPr>
          <w:rFonts w:eastAsia="宋体"/>
          <w:lang w:eastAsia="zh-CN"/>
        </w:rPr>
        <w:t xml:space="preserve"> </w:t>
      </w:r>
      <w:r>
        <w:rPr>
          <w:rFonts w:eastAsia="宋体"/>
          <w:lang w:eastAsia="zh-CN"/>
        </w:rPr>
        <w:t>21</w:t>
      </w:r>
      <w:r w:rsidRPr="00DF6254">
        <w:rPr>
          <w:rFonts w:eastAsia="宋体"/>
          <w:lang w:eastAsia="zh-CN"/>
        </w:rPr>
        <w:t>-</w:t>
      </w:r>
      <w:r>
        <w:rPr>
          <w:rFonts w:eastAsia="宋体"/>
          <w:lang w:eastAsia="zh-CN"/>
        </w:rPr>
        <w:t xml:space="preserve"> Mar 03</w:t>
      </w:r>
      <w:r w:rsidRPr="00DF6254">
        <w:rPr>
          <w:rFonts w:eastAsia="宋体"/>
          <w:lang w:eastAsia="zh-CN"/>
        </w:rPr>
        <w:t>,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6230" w:rsidRPr="00DB6230">
        <w:rPr>
          <w:rFonts w:ascii="Arial" w:hAnsi="Arial" w:cs="Arial"/>
          <w:sz w:val="22"/>
        </w:rPr>
        <w:t>On configured output power for NR SL inter-band con-current operation</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44FE9" w:rsidRPr="00D44FE9">
        <w:rPr>
          <w:rFonts w:ascii="Arial" w:hAnsi="Arial" w:cs="Arial"/>
          <w:sz w:val="22"/>
        </w:rPr>
        <w:t>10.15.4.1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55387" w:rsidRPr="00355387" w:rsidRDefault="007F38E2" w:rsidP="009A089A">
      <w:pPr>
        <w:rPr>
          <w:lang w:val="en-US"/>
        </w:rPr>
      </w:pPr>
      <w:r>
        <w:rPr>
          <w:lang w:val="en-US"/>
        </w:rPr>
        <w:t xml:space="preserve">In last meeting, the </w:t>
      </w:r>
      <w:proofErr w:type="spellStart"/>
      <w:r>
        <w:rPr>
          <w:lang w:val="en-US"/>
        </w:rPr>
        <w:t>Pcmax</w:t>
      </w:r>
      <w:proofErr w:type="spellEnd"/>
      <w:r>
        <w:rPr>
          <w:lang w:val="en-US"/>
        </w:rPr>
        <w:t xml:space="preserve"> definition for inter-band V2X has been discussed, but no consensus was finally reached [1].</w:t>
      </w:r>
    </w:p>
    <w:p w:rsidR="009A089A" w:rsidRDefault="00B9629D" w:rsidP="009A089A">
      <w:r>
        <w:rPr>
          <w:lang w:val="x-none"/>
        </w:rPr>
        <w:t xml:space="preserve">This contribution provides </w:t>
      </w:r>
      <w:r w:rsidR="007F38E2">
        <w:rPr>
          <w:lang w:val="x-none"/>
        </w:rPr>
        <w:t>our view</w:t>
      </w:r>
      <w:r w:rsidR="00A750D9">
        <w:rPr>
          <w:lang w:val="x-none"/>
        </w:rPr>
        <w:t xml:space="preserve"> on addressing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7F38E2" w:rsidP="005369EE">
      <w:pPr>
        <w:rPr>
          <w:lang w:val="en-US" w:eastAsia="en-US"/>
        </w:rPr>
      </w:pPr>
      <w:r>
        <w:rPr>
          <w:lang w:val="en-US" w:eastAsia="en-US"/>
        </w:rPr>
        <w:t xml:space="preserve">In the WF, the corresponding part for the </w:t>
      </w:r>
      <w:proofErr w:type="spellStart"/>
      <w:r>
        <w:rPr>
          <w:lang w:val="en-US" w:eastAsia="en-US"/>
        </w:rPr>
        <w:t>Pcmax</w:t>
      </w:r>
      <w:proofErr w:type="spellEnd"/>
      <w:r>
        <w:rPr>
          <w:lang w:val="en-US" w:eastAsia="en-US"/>
        </w:rPr>
        <w:t xml:space="preserve"> issue is cited as below:</w:t>
      </w:r>
    </w:p>
    <w:tbl>
      <w:tblPr>
        <w:tblStyle w:val="TableGrid"/>
        <w:tblW w:w="0" w:type="auto"/>
        <w:tblLook w:val="04A0" w:firstRow="1" w:lastRow="0" w:firstColumn="1" w:lastColumn="0" w:noHBand="0" w:noVBand="1"/>
      </w:tblPr>
      <w:tblGrid>
        <w:gridCol w:w="9631"/>
      </w:tblGrid>
      <w:tr w:rsidR="007F38E2" w:rsidTr="007F38E2">
        <w:tc>
          <w:tcPr>
            <w:tcW w:w="9631" w:type="dxa"/>
          </w:tcPr>
          <w:p w:rsidR="007F38E2" w:rsidRPr="004E76BA" w:rsidRDefault="007F38E2" w:rsidP="007F38E2">
            <w:pPr>
              <w:pStyle w:val="Heading2"/>
              <w:numPr>
                <w:ilvl w:val="0"/>
                <w:numId w:val="0"/>
              </w:numPr>
              <w:spacing w:after="240"/>
              <w:outlineLvl w:val="1"/>
              <w:rPr>
                <w:u w:val="single"/>
                <w:lang w:eastAsia="ko-KR"/>
              </w:rPr>
            </w:pPr>
            <w:r>
              <w:rPr>
                <w:lang w:val="en-US"/>
              </w:rPr>
              <w:t>Issue 1-1</w:t>
            </w:r>
            <w:r w:rsidRPr="004E76BA">
              <w:rPr>
                <w:lang w:val="en-US"/>
              </w:rPr>
              <w:t xml:space="preserve">: </w:t>
            </w:r>
            <w:r w:rsidRPr="00C85469">
              <w:rPr>
                <w:lang w:val="en-US"/>
              </w:rPr>
              <w:t xml:space="preserve">Whether need to update the </w:t>
            </w:r>
            <w:proofErr w:type="spellStart"/>
            <w:r w:rsidRPr="00C85469">
              <w:rPr>
                <w:lang w:val="en-US"/>
              </w:rPr>
              <w:t>Pcmax</w:t>
            </w:r>
            <w:proofErr w:type="spellEnd"/>
            <w:r w:rsidRPr="00C85469">
              <w:rPr>
                <w:lang w:val="en-US"/>
              </w:rPr>
              <w:t xml:space="preserve"> definition for inter-band V2X UE</w:t>
            </w:r>
          </w:p>
          <w:p w:rsidR="007F38E2" w:rsidRPr="00926B38" w:rsidRDefault="007F38E2" w:rsidP="007F38E2">
            <w:pPr>
              <w:spacing w:after="0"/>
              <w:rPr>
                <w:rFonts w:eastAsiaTheme="minorEastAsia"/>
                <w:color w:val="0070C0"/>
                <w:lang w:val="en-US"/>
              </w:rPr>
            </w:pPr>
            <w:r w:rsidRPr="00926B38">
              <w:rPr>
                <w:rFonts w:eastAsiaTheme="minorEastAsia" w:hint="eastAsia"/>
                <w:color w:val="0070C0"/>
                <w:lang w:val="en-US"/>
              </w:rPr>
              <w:t xml:space="preserve">Candidate options: </w:t>
            </w:r>
          </w:p>
          <w:p w:rsidR="007F38E2" w:rsidRPr="00C85469" w:rsidRDefault="007F38E2" w:rsidP="007F38E2">
            <w:pPr>
              <w:spacing w:after="0"/>
              <w:rPr>
                <w:rFonts w:eastAsiaTheme="minorEastAsia"/>
                <w:i/>
                <w:color w:val="000000" w:themeColor="text1"/>
                <w:lang w:val="en-US"/>
              </w:rPr>
            </w:pPr>
            <w:r w:rsidRPr="00C85469">
              <w:rPr>
                <w:rFonts w:eastAsiaTheme="minorEastAsia"/>
                <w:i/>
                <w:color w:val="000000" w:themeColor="text1"/>
                <w:lang w:val="en-US"/>
              </w:rPr>
              <w:t>Option 1: yes, update the configured power (2 companies)</w:t>
            </w:r>
          </w:p>
          <w:p w:rsidR="007F38E2" w:rsidRPr="00C85469" w:rsidRDefault="007F38E2" w:rsidP="007F38E2">
            <w:pPr>
              <w:spacing w:after="0"/>
              <w:rPr>
                <w:rFonts w:eastAsiaTheme="minorEastAsia"/>
                <w:i/>
                <w:color w:val="000000" w:themeColor="text1"/>
                <w:lang w:val="en-US"/>
              </w:rPr>
            </w:pPr>
            <w:r w:rsidRPr="00C85469">
              <w:rPr>
                <w:rFonts w:eastAsiaTheme="minorEastAsia" w:hint="eastAsia"/>
                <w:i/>
                <w:color w:val="000000" w:themeColor="text1"/>
                <w:lang w:val="en-US"/>
              </w:rPr>
              <w:t>O</w:t>
            </w:r>
            <w:r w:rsidRPr="00C85469">
              <w:rPr>
                <w:rFonts w:eastAsiaTheme="minorEastAsia"/>
                <w:i/>
                <w:color w:val="000000" w:themeColor="text1"/>
                <w:lang w:val="en-US"/>
              </w:rPr>
              <w:t>ption 2: no change (4 companies)</w:t>
            </w:r>
          </w:p>
          <w:p w:rsidR="007F38E2" w:rsidRDefault="007F38E2" w:rsidP="007F38E2">
            <w:pPr>
              <w:spacing w:after="0"/>
              <w:rPr>
                <w:rFonts w:eastAsiaTheme="minorEastAsia"/>
                <w:color w:val="0070C0"/>
                <w:lang w:val="en-US"/>
              </w:rPr>
            </w:pPr>
          </w:p>
          <w:p w:rsidR="007F38E2" w:rsidRPr="00C85469" w:rsidRDefault="007F38E2" w:rsidP="007F38E2">
            <w:pPr>
              <w:spacing w:after="0"/>
              <w:rPr>
                <w:rFonts w:eastAsiaTheme="minorEastAsia"/>
                <w:color w:val="0070C0"/>
                <w:lang w:val="en-US"/>
              </w:rPr>
            </w:pPr>
            <w:r w:rsidRPr="00C85469">
              <w:rPr>
                <w:rFonts w:eastAsiaTheme="minorEastAsia"/>
                <w:color w:val="0070C0"/>
                <w:lang w:val="en-US"/>
              </w:rPr>
              <w:t>Recommendations for 2nd round:</w:t>
            </w:r>
          </w:p>
          <w:p w:rsidR="007F38E2" w:rsidRDefault="007F38E2" w:rsidP="007F38E2">
            <w:pPr>
              <w:spacing w:after="0"/>
              <w:rPr>
                <w:rFonts w:eastAsiaTheme="minorEastAsia"/>
                <w:i/>
                <w:color w:val="000000" w:themeColor="text1"/>
                <w:lang w:val="en-US"/>
              </w:rPr>
            </w:pPr>
            <w:r w:rsidRPr="00C85469">
              <w:rPr>
                <w:rFonts w:eastAsiaTheme="minorEastAsia"/>
                <w:i/>
                <w:color w:val="000000" w:themeColor="text1"/>
                <w:lang w:val="en-US"/>
              </w:rPr>
              <w:t>The majority view is no change. Further check in 2nd round whether Option 2 is agreeable.</w:t>
            </w:r>
          </w:p>
          <w:p w:rsidR="007F38E2" w:rsidRDefault="007F38E2" w:rsidP="007F38E2">
            <w:pPr>
              <w:spacing w:after="0"/>
              <w:rPr>
                <w:rFonts w:eastAsiaTheme="minorEastAsia"/>
                <w:i/>
                <w:color w:val="000000" w:themeColor="text1"/>
                <w:lang w:val="en-US"/>
              </w:rPr>
            </w:pPr>
          </w:p>
          <w:p w:rsidR="007F38E2" w:rsidRPr="00C85469" w:rsidRDefault="007F38E2" w:rsidP="007F38E2">
            <w:pPr>
              <w:spacing w:after="0"/>
              <w:rPr>
                <w:rFonts w:eastAsiaTheme="minorEastAsia"/>
                <w:color w:val="0070C0"/>
                <w:lang w:val="en-US"/>
              </w:rPr>
            </w:pPr>
            <w:r w:rsidRPr="00C85469">
              <w:rPr>
                <w:rFonts w:eastAsiaTheme="minorEastAsia"/>
                <w:color w:val="0070C0"/>
                <w:lang w:val="en-US"/>
              </w:rPr>
              <w:t xml:space="preserve">Proposed WF </w:t>
            </w:r>
          </w:p>
          <w:p w:rsidR="007F38E2" w:rsidRPr="007F38E2" w:rsidRDefault="007F38E2" w:rsidP="005369EE">
            <w:pPr>
              <w:rPr>
                <w:b/>
                <w:highlight w:val="yellow"/>
                <w:lang w:val="en-US" w:eastAsia="en-US"/>
              </w:rPr>
            </w:pPr>
            <w:r w:rsidRPr="006E291A">
              <w:rPr>
                <w:rFonts w:eastAsiaTheme="minorEastAsia"/>
                <w:szCs w:val="21"/>
                <w:highlight w:val="yellow"/>
              </w:rPr>
              <w:t xml:space="preserve">Further check if the majority view is agreeable. </w:t>
            </w:r>
          </w:p>
        </w:tc>
      </w:tr>
    </w:tbl>
    <w:p w:rsidR="007F38E2" w:rsidRDefault="007A1DEF" w:rsidP="007F38E2">
      <w:pPr>
        <w:spacing w:before="120"/>
        <w:rPr>
          <w:lang w:val="en-US" w:eastAsia="en-US"/>
        </w:rPr>
      </w:pPr>
      <w:r>
        <w:rPr>
          <w:lang w:val="en-US" w:eastAsia="en-US"/>
        </w:rPr>
        <w:t>To be clear, the issue is to discuss whether to add upper bound for inter-band con-current operation [</w:t>
      </w:r>
      <w:r w:rsidR="000B173A">
        <w:rPr>
          <w:lang w:val="en-US" w:eastAsia="en-US"/>
        </w:rPr>
        <w:t>2]</w:t>
      </w:r>
      <w:bookmarkStart w:id="2" w:name="_GoBack"/>
      <w:bookmarkEnd w:id="2"/>
      <w:r>
        <w:rPr>
          <w:lang w:val="en-US" w:eastAsia="en-US"/>
        </w:rPr>
        <w:t>.</w:t>
      </w:r>
    </w:p>
    <w:p w:rsidR="007A1DEF" w:rsidRDefault="007A1DEF" w:rsidP="007A1DEF">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ins w:id="3" w:author="Rui1 Zhou 周锐" w:date="2022-01-10T21:21:00Z">
        <w:r>
          <w:t>min{</w:t>
        </w:r>
      </w:ins>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bidi="bn-IN"/>
        </w:rPr>
        <w:t>c,</w:t>
      </w:r>
      <w:r>
        <w:rPr>
          <w:i/>
          <w:vertAlign w:val="subscript"/>
        </w:rPr>
        <w:t xml:space="preserve"> Uu</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bidi="bn-IN"/>
        </w:rPr>
        <w:t>c,V2X</w:t>
      </w:r>
      <w:r>
        <w:rPr>
          <w:vertAlign w:val="subscript"/>
          <w:lang w:bidi="bn-IN"/>
        </w:rPr>
        <w:t xml:space="preserve"> </w:t>
      </w:r>
      <w:r>
        <w:rPr>
          <w:lang w:bidi="bn-IN"/>
        </w:rPr>
        <w:t>(</w:t>
      </w:r>
      <w:r>
        <w:rPr>
          <w:i/>
          <w:lang w:bidi="bn-IN"/>
        </w:rPr>
        <w:t>q</w:t>
      </w:r>
      <w:r>
        <w:rPr>
          <w:lang w:bidi="bn-IN"/>
        </w:rPr>
        <w:t>)]</w:t>
      </w:r>
      <w:ins w:id="4" w:author="Rui1 Zhou 周锐" w:date="2022-01-10T21:21:00Z">
        <w:r>
          <w:rPr>
            <w:lang w:bidi="bn-IN"/>
          </w:rPr>
          <w:t>, P</w:t>
        </w:r>
        <w:r>
          <w:rPr>
            <w:vertAlign w:val="subscript"/>
            <w:lang w:bidi="bn-IN"/>
          </w:rPr>
          <w:t>powerclass concurrent</w:t>
        </w:r>
        <w:r>
          <w:rPr>
            <w:lang w:bidi="bn-IN"/>
          </w:rPr>
          <w:t>}</w:t>
        </w:r>
      </w:ins>
    </w:p>
    <w:p w:rsidR="007F38E2" w:rsidRDefault="005A144C" w:rsidP="005369EE">
      <w:pPr>
        <w:rPr>
          <w:lang w:val="en-US" w:eastAsia="en-US"/>
        </w:rPr>
      </w:pPr>
      <w:r>
        <w:rPr>
          <w:lang w:val="en-US" w:eastAsia="en-US"/>
        </w:rPr>
        <w:t xml:space="preserve">Per the discussion, the lifting upper bound for V2X was from LTE-V. The </w:t>
      </w:r>
      <w:r w:rsidR="006A4ED1">
        <w:rPr>
          <w:lang w:val="en-US" w:eastAsia="en-US"/>
        </w:rPr>
        <w:t>main reason behind that is for simplification for UE power control implementation for inter-band combination. The reason also stands for NR V2X. Though previously the change is only for combination with ITS band. However, it is noticed that a Rel-17 WI was under discussion for i</w:t>
      </w:r>
      <w:r w:rsidR="006A4ED1" w:rsidRPr="006A4ED1">
        <w:rPr>
          <w:lang w:val="en-US" w:eastAsia="en-US"/>
        </w:rPr>
        <w:t>ncreasing UE power high limit for CA and DC</w:t>
      </w:r>
      <w:r w:rsidR="006A4ED1">
        <w:rPr>
          <w:lang w:val="en-US" w:eastAsia="en-US"/>
        </w:rPr>
        <w:t xml:space="preserve"> [3], which is for licensed bands. One of the option is:</w:t>
      </w:r>
    </w:p>
    <w:p w:rsidR="006A4ED1" w:rsidRPr="006A4ED1" w:rsidRDefault="006A4ED1" w:rsidP="006A4ED1">
      <w:pPr>
        <w:numPr>
          <w:ilvl w:val="0"/>
          <w:numId w:val="47"/>
        </w:numPr>
        <w:overflowPunct/>
        <w:autoSpaceDE/>
        <w:autoSpaceDN/>
        <w:adjustRightInd/>
        <w:jc w:val="both"/>
        <w:textAlignment w:val="auto"/>
        <w:rPr>
          <w:rFonts w:eastAsiaTheme="minorEastAsia"/>
          <w:i/>
          <w:lang w:val="en-US"/>
        </w:rPr>
      </w:pPr>
      <w:r w:rsidRPr="006A4ED1">
        <w:rPr>
          <w:rFonts w:eastAsiaTheme="minorEastAsia"/>
          <w:i/>
          <w:lang w:val="en-US"/>
        </w:rPr>
        <w:t xml:space="preserve">Allow UE to transmit the sum of the individual rated PA power classes by lifting the restriction from the Power Class for UL inter band CA or DC, i.e., </w:t>
      </w:r>
      <w:proofErr w:type="spellStart"/>
      <w:r w:rsidRPr="006A4ED1">
        <w:rPr>
          <w:rFonts w:hint="eastAsia"/>
          <w:i/>
          <w:lang w:val="en-US"/>
        </w:rPr>
        <w:t>P</w:t>
      </w:r>
      <w:r w:rsidRPr="006A4ED1">
        <w:rPr>
          <w:rFonts w:hint="eastAsia"/>
          <w:i/>
          <w:vertAlign w:val="subscript"/>
          <w:lang w:val="en-US"/>
        </w:rPr>
        <w:t>PowerClass,CA</w:t>
      </w:r>
      <w:proofErr w:type="spellEnd"/>
      <w:r w:rsidRPr="006A4ED1">
        <w:rPr>
          <w:rFonts w:hint="eastAsia"/>
          <w:i/>
          <w:lang w:val="en-US"/>
        </w:rPr>
        <w:t xml:space="preserve"> </w:t>
      </w:r>
      <w:r w:rsidRPr="006A4ED1">
        <w:rPr>
          <w:rFonts w:eastAsiaTheme="minorEastAsia" w:hint="eastAsia"/>
          <w:i/>
          <w:lang w:val="en-US"/>
        </w:rPr>
        <w:t xml:space="preserve">is replaced with </w:t>
      </w:r>
      <w:r w:rsidRPr="006A4ED1">
        <w:rPr>
          <w:rFonts w:hint="eastAsia"/>
          <w:i/>
          <w:lang w:val="en-US"/>
        </w:rPr>
        <w:t>10</w:t>
      </w:r>
      <w:r w:rsidRPr="006A4ED1">
        <w:rPr>
          <w:i/>
          <w:lang w:val="en-US"/>
        </w:rPr>
        <w:t>*</w:t>
      </w:r>
      <w:r w:rsidRPr="006A4ED1">
        <w:rPr>
          <w:rFonts w:hint="eastAsia"/>
          <w:i/>
          <w:lang w:val="en-US"/>
        </w:rPr>
        <w:t>log10</w:t>
      </w:r>
      <w:r w:rsidRPr="006A4ED1">
        <w:rPr>
          <w:rFonts w:hint="eastAsia"/>
          <w:i/>
          <w:lang w:val="en-US"/>
        </w:rPr>
        <w:t>∑</w:t>
      </w:r>
      <w:r w:rsidRPr="006A4ED1">
        <w:rPr>
          <w:rFonts w:hint="eastAsia"/>
          <w:i/>
          <w:lang w:val="en-US"/>
        </w:rPr>
        <w:t xml:space="preserve"> </w:t>
      </w:r>
      <w:proofErr w:type="spellStart"/>
      <w:r w:rsidRPr="006A4ED1">
        <w:rPr>
          <w:rFonts w:hint="eastAsia"/>
          <w:i/>
          <w:lang w:val="en-US"/>
        </w:rPr>
        <w:t>p</w:t>
      </w:r>
      <w:r w:rsidRPr="006A4ED1">
        <w:rPr>
          <w:rFonts w:hint="eastAsia"/>
          <w:i/>
          <w:vertAlign w:val="subscript"/>
          <w:lang w:val="en-US"/>
        </w:rPr>
        <w:t>PowerClass,c</w:t>
      </w:r>
      <w:proofErr w:type="spellEnd"/>
    </w:p>
    <w:p w:rsidR="006A4ED1" w:rsidRDefault="006A4ED1" w:rsidP="005369EE">
      <w:pPr>
        <w:rPr>
          <w:lang w:val="en-US" w:eastAsia="en-US"/>
        </w:rPr>
      </w:pPr>
      <w:r>
        <w:rPr>
          <w:lang w:val="en-US" w:eastAsia="en-US"/>
        </w:rPr>
        <w:t xml:space="preserve">Though there is no conclusion for the WI, we see there could be potential change for licensed bands as well. </w:t>
      </w:r>
    </w:p>
    <w:p w:rsidR="006A4ED1" w:rsidRPr="007F38E2" w:rsidRDefault="006A4ED1" w:rsidP="005369EE">
      <w:pPr>
        <w:rPr>
          <w:lang w:val="en-US" w:eastAsia="en-US"/>
        </w:rPr>
      </w:pPr>
      <w:r>
        <w:rPr>
          <w:lang w:val="en-US" w:eastAsia="en-US"/>
        </w:rPr>
        <w:t>In addition, draft CRs to remove the inter-band power class for NR V2X were already agreed in [4</w:t>
      </w:r>
      <w:proofErr w:type="gramStart"/>
      <w:r>
        <w:rPr>
          <w:lang w:val="en-US" w:eastAsia="en-US"/>
        </w:rPr>
        <w:t>][</w:t>
      </w:r>
      <w:proofErr w:type="gramEnd"/>
      <w:r>
        <w:rPr>
          <w:lang w:val="en-US" w:eastAsia="en-US"/>
        </w:rPr>
        <w:t>5]. We think there is no reason to add the power class for inter-band con-current operation. At least, we need to wait for the discussion outcome of the WI for i</w:t>
      </w:r>
      <w:r w:rsidRPr="006A4ED1">
        <w:rPr>
          <w:lang w:val="en-US" w:eastAsia="en-US"/>
        </w:rPr>
        <w:t>ncreasing UE power high limit for CA and DC</w:t>
      </w:r>
    </w:p>
    <w:p w:rsidR="00E72631" w:rsidRDefault="00E72631" w:rsidP="00E72631">
      <w:pPr>
        <w:rPr>
          <w:b/>
          <w:i/>
          <w:lang w:val="en-US" w:eastAsia="en-US"/>
        </w:rPr>
      </w:pPr>
      <w:r>
        <w:rPr>
          <w:b/>
          <w:i/>
          <w:lang w:val="en-US" w:eastAsia="en-US"/>
        </w:rPr>
        <w:t>Observation 1: Lifting the power class limit for licensed inter-band combinations as an option is also under discussion.</w:t>
      </w:r>
    </w:p>
    <w:p w:rsidR="00167F84" w:rsidRDefault="00167F84" w:rsidP="005369EE">
      <w:pPr>
        <w:rPr>
          <w:b/>
          <w:i/>
          <w:lang w:val="en-US" w:eastAsia="en-US"/>
        </w:rPr>
      </w:pPr>
      <w:r w:rsidRPr="005369EE">
        <w:rPr>
          <w:b/>
          <w:i/>
          <w:lang w:val="en-US" w:eastAsia="en-US"/>
        </w:rPr>
        <w:t>Proposal 1:</w:t>
      </w:r>
      <w:r w:rsidR="005A6D94">
        <w:rPr>
          <w:b/>
          <w:i/>
          <w:lang w:val="en-US" w:eastAsia="en-US"/>
        </w:rPr>
        <w:t xml:space="preserve"> No change for NR V2X </w:t>
      </w:r>
      <w:proofErr w:type="spellStart"/>
      <w:r w:rsidR="005A6D94">
        <w:rPr>
          <w:b/>
          <w:i/>
          <w:lang w:val="en-US" w:eastAsia="en-US"/>
        </w:rPr>
        <w:t>Pcmax</w:t>
      </w:r>
      <w:proofErr w:type="spellEnd"/>
      <w:r w:rsidR="005A6D94">
        <w:rPr>
          <w:b/>
          <w:i/>
          <w:lang w:val="en-US" w:eastAsia="en-US"/>
        </w:rPr>
        <w:t xml:space="preserve"> definition for Rel-17 inter-band con-current operation. </w:t>
      </w:r>
    </w:p>
    <w:p w:rsidR="005A6D94" w:rsidRPr="005369EE" w:rsidRDefault="005A6D94" w:rsidP="005369EE">
      <w:pPr>
        <w:rPr>
          <w:b/>
          <w:i/>
          <w:lang w:val="en-US" w:eastAsia="en-US"/>
        </w:rPr>
      </w:pPr>
      <w:r>
        <w:rPr>
          <w:b/>
          <w:i/>
          <w:lang w:val="en-US" w:eastAsia="en-US"/>
        </w:rPr>
        <w:lastRenderedPageBreak/>
        <w:t xml:space="preserve">Proposal 2: If study outcome of WI </w:t>
      </w:r>
      <w:proofErr w:type="spellStart"/>
      <w:r w:rsidRPr="005A6D94">
        <w:rPr>
          <w:b/>
          <w:i/>
          <w:lang w:val="en-US" w:eastAsia="en-US"/>
        </w:rPr>
        <w:t>Power_Limit_CA_DC</w:t>
      </w:r>
      <w:proofErr w:type="spellEnd"/>
      <w:r>
        <w:rPr>
          <w:b/>
          <w:i/>
          <w:lang w:val="en-US" w:eastAsia="en-US"/>
        </w:rPr>
        <w:t xml:space="preserve"> for licensed bands has </w:t>
      </w:r>
      <w:r w:rsidR="009A2479">
        <w:rPr>
          <w:b/>
          <w:i/>
          <w:lang w:val="en-US" w:eastAsia="en-US"/>
        </w:rPr>
        <w:t>any</w:t>
      </w:r>
      <w:r>
        <w:rPr>
          <w:b/>
          <w:i/>
          <w:lang w:val="en-US" w:eastAsia="en-US"/>
        </w:rPr>
        <w:t xml:space="preserve"> impact to the existing requirements for inter-band con-current operation, the requirements can be further revisited</w:t>
      </w:r>
      <w:r w:rsidR="00FB6851">
        <w:rPr>
          <w:b/>
          <w:i/>
          <w:lang w:val="en-US" w:eastAsia="en-US"/>
        </w:rPr>
        <w:t xml:space="preserve"> in future release</w:t>
      </w:r>
      <w:r>
        <w:rPr>
          <w:b/>
          <w:i/>
          <w:lang w:val="en-US" w:eastAsia="en-US"/>
        </w:rPr>
        <w:t>.</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5A6D94">
        <w:t xml:space="preserve">our consideration for the issue changing the </w:t>
      </w:r>
      <w:proofErr w:type="spellStart"/>
      <w:r w:rsidR="005A6D94">
        <w:t>Pcmax</w:t>
      </w:r>
      <w:proofErr w:type="spellEnd"/>
      <w:r w:rsidR="005A6D94">
        <w:t xml:space="preserve"> definition for inter-band con-current operation. </w:t>
      </w:r>
    </w:p>
    <w:p w:rsidR="005A6D94" w:rsidRDefault="005A6D94" w:rsidP="005A6D94">
      <w:pPr>
        <w:rPr>
          <w:b/>
          <w:i/>
          <w:lang w:val="en-US" w:eastAsia="en-US"/>
        </w:rPr>
      </w:pPr>
      <w:r>
        <w:rPr>
          <w:b/>
          <w:i/>
          <w:lang w:val="en-US" w:eastAsia="en-US"/>
        </w:rPr>
        <w:t xml:space="preserve">Observation 1: Lifting the power class limit for licensed inter-band combinations </w:t>
      </w:r>
      <w:r w:rsidR="00E72631">
        <w:rPr>
          <w:b/>
          <w:i/>
          <w:lang w:val="en-US" w:eastAsia="en-US"/>
        </w:rPr>
        <w:t xml:space="preserve">as an option </w:t>
      </w:r>
      <w:r>
        <w:rPr>
          <w:b/>
          <w:i/>
          <w:lang w:val="en-US" w:eastAsia="en-US"/>
        </w:rPr>
        <w:t xml:space="preserve">is </w:t>
      </w:r>
      <w:r w:rsidR="003072CD">
        <w:rPr>
          <w:b/>
          <w:i/>
          <w:lang w:val="en-US" w:eastAsia="en-US"/>
        </w:rPr>
        <w:t xml:space="preserve">also </w:t>
      </w:r>
      <w:r>
        <w:rPr>
          <w:b/>
          <w:i/>
          <w:lang w:val="en-US" w:eastAsia="en-US"/>
        </w:rPr>
        <w:t>under discussion.</w:t>
      </w:r>
    </w:p>
    <w:p w:rsidR="005A6D94" w:rsidRDefault="005A6D94" w:rsidP="005A6D94">
      <w:pPr>
        <w:rPr>
          <w:b/>
          <w:i/>
          <w:lang w:val="en-US" w:eastAsia="en-US"/>
        </w:rPr>
      </w:pPr>
      <w:r w:rsidRPr="005369EE">
        <w:rPr>
          <w:b/>
          <w:i/>
          <w:lang w:val="en-US" w:eastAsia="en-US"/>
        </w:rPr>
        <w:t>Proposal 1:</w:t>
      </w:r>
      <w:r>
        <w:rPr>
          <w:b/>
          <w:i/>
          <w:lang w:val="en-US" w:eastAsia="en-US"/>
        </w:rPr>
        <w:t xml:space="preserve"> No change for NR V2X </w:t>
      </w:r>
      <w:proofErr w:type="spellStart"/>
      <w:r>
        <w:rPr>
          <w:b/>
          <w:i/>
          <w:lang w:val="en-US" w:eastAsia="en-US"/>
        </w:rPr>
        <w:t>Pcmax</w:t>
      </w:r>
      <w:proofErr w:type="spellEnd"/>
      <w:r>
        <w:rPr>
          <w:b/>
          <w:i/>
          <w:lang w:val="en-US" w:eastAsia="en-US"/>
        </w:rPr>
        <w:t xml:space="preserve"> definition for Rel-17 inter-band con-current operation. </w:t>
      </w:r>
    </w:p>
    <w:p w:rsidR="005A6D94" w:rsidRPr="005369EE" w:rsidRDefault="005A6D94" w:rsidP="005A6D94">
      <w:pPr>
        <w:rPr>
          <w:b/>
          <w:i/>
          <w:lang w:val="en-US" w:eastAsia="en-US"/>
        </w:rPr>
      </w:pPr>
      <w:r>
        <w:rPr>
          <w:b/>
          <w:i/>
          <w:lang w:val="en-US" w:eastAsia="en-US"/>
        </w:rPr>
        <w:t xml:space="preserve">Proposal 2: If study outcome of WI </w:t>
      </w:r>
      <w:proofErr w:type="spellStart"/>
      <w:r w:rsidRPr="005A6D94">
        <w:rPr>
          <w:b/>
          <w:i/>
          <w:lang w:val="en-US" w:eastAsia="en-US"/>
        </w:rPr>
        <w:t>Power_Limit_CA_DC</w:t>
      </w:r>
      <w:proofErr w:type="spellEnd"/>
      <w:r>
        <w:rPr>
          <w:b/>
          <w:i/>
          <w:lang w:val="en-US" w:eastAsia="en-US"/>
        </w:rPr>
        <w:t xml:space="preserve"> for licensed bands has </w:t>
      </w:r>
      <w:r w:rsidR="009A2479">
        <w:rPr>
          <w:b/>
          <w:i/>
          <w:lang w:val="en-US" w:eastAsia="en-US"/>
        </w:rPr>
        <w:t>any</w:t>
      </w:r>
      <w:r>
        <w:rPr>
          <w:b/>
          <w:i/>
          <w:lang w:val="en-US" w:eastAsia="en-US"/>
        </w:rPr>
        <w:t xml:space="preserve"> impact to the existing requirements for inter-band con-current operation, the requirements can be further </w:t>
      </w:r>
      <w:r w:rsidR="00FB6851">
        <w:rPr>
          <w:b/>
          <w:i/>
          <w:lang w:val="en-US" w:eastAsia="en-US"/>
        </w:rPr>
        <w:t>revisited in future release</w:t>
      </w:r>
      <w:r>
        <w:rPr>
          <w:b/>
          <w:i/>
          <w:lang w:val="en-US" w:eastAsia="en-US"/>
        </w:rPr>
        <w:t>.</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7F38E2" w:rsidRPr="007F38E2">
        <w:rPr>
          <w:lang w:eastAsia="ja-JP"/>
        </w:rPr>
        <w:t>R4-2202363</w:t>
      </w:r>
      <w:r w:rsidR="00355387">
        <w:rPr>
          <w:lang w:eastAsia="ja-JP"/>
        </w:rPr>
        <w:t xml:space="preserve">, </w:t>
      </w:r>
      <w:r w:rsidR="007F38E2" w:rsidRPr="007F38E2">
        <w:rPr>
          <w:lang w:eastAsia="ja-JP"/>
        </w:rPr>
        <w:t xml:space="preserve">WF on PC2 HPUE for NR </w:t>
      </w:r>
      <w:proofErr w:type="spellStart"/>
      <w:r w:rsidR="007F38E2" w:rsidRPr="007F38E2">
        <w:rPr>
          <w:lang w:eastAsia="ja-JP"/>
        </w:rPr>
        <w:t>sidelink</w:t>
      </w:r>
      <w:proofErr w:type="spellEnd"/>
      <w:r w:rsidR="007F38E2" w:rsidRPr="007F38E2">
        <w:rPr>
          <w:lang w:eastAsia="ja-JP"/>
        </w:rPr>
        <w:t xml:space="preserve"> enhancements</w:t>
      </w:r>
      <w:r w:rsidR="00355387">
        <w:rPr>
          <w:lang w:eastAsia="ja-JP"/>
        </w:rPr>
        <w:t>, Huawei, HiSilicon</w:t>
      </w:r>
    </w:p>
    <w:p w:rsidR="007A1DEF" w:rsidRDefault="007A1DEF" w:rsidP="00F71A33">
      <w:r>
        <w:rPr>
          <w:lang w:eastAsia="ja-JP"/>
        </w:rPr>
        <w:t xml:space="preserve">[2] </w:t>
      </w:r>
      <w:r w:rsidRPr="007A1DEF">
        <w:rPr>
          <w:lang w:eastAsia="ja-JP"/>
        </w:rPr>
        <w:t>R4-2201498</w:t>
      </w:r>
      <w:r>
        <w:rPr>
          <w:lang w:eastAsia="ja-JP"/>
        </w:rPr>
        <w:t xml:space="preserve">, </w:t>
      </w:r>
      <w:proofErr w:type="spellStart"/>
      <w:r>
        <w:t>draftCR</w:t>
      </w:r>
      <w:proofErr w:type="spellEnd"/>
      <w:r>
        <w:t xml:space="preserve"> for TS 38.101-3 on </w:t>
      </w:r>
      <w:proofErr w:type="spellStart"/>
      <w:r w:rsidRPr="00875E43">
        <w:t>Pcmax</w:t>
      </w:r>
      <w:proofErr w:type="spellEnd"/>
      <w:r w:rsidRPr="00875E43">
        <w:t xml:space="preserve"> definition on inter-band V2X UE</w:t>
      </w:r>
      <w:r>
        <w:t>, Xiaomi</w:t>
      </w:r>
    </w:p>
    <w:p w:rsidR="006A4ED1" w:rsidRDefault="006A4ED1" w:rsidP="00F71A33">
      <w:pPr>
        <w:rPr>
          <w:lang w:eastAsia="ja-JP"/>
        </w:rPr>
      </w:pPr>
      <w:r>
        <w:t xml:space="preserve">[3] </w:t>
      </w:r>
      <w:r w:rsidRPr="006A4ED1">
        <w:t>RP-212622_New WID Increasing UE power high limit for CA and DC</w:t>
      </w:r>
      <w:r>
        <w:t>, China Unicom, Qualcomm</w:t>
      </w:r>
    </w:p>
    <w:p w:rsidR="007A1DEF" w:rsidRDefault="005A6D94" w:rsidP="00F71A33">
      <w:pPr>
        <w:rPr>
          <w:lang w:eastAsia="ja-JP"/>
        </w:rPr>
      </w:pPr>
      <w:r>
        <w:rPr>
          <w:lang w:eastAsia="ja-JP"/>
        </w:rPr>
        <w:t xml:space="preserve">[4] </w:t>
      </w:r>
      <w:r w:rsidR="007A1DEF" w:rsidRPr="007A1DEF">
        <w:rPr>
          <w:lang w:eastAsia="ja-JP"/>
        </w:rPr>
        <w:t>R4-2200138_Draft CR for TS 38.101-1, Correction on MOP requirements for inter-band V2X con-current operation (Rel-17)</w:t>
      </w:r>
      <w:r w:rsidR="007A1DEF">
        <w:rPr>
          <w:lang w:eastAsia="ja-JP"/>
        </w:rPr>
        <w:t>, CATT</w:t>
      </w:r>
    </w:p>
    <w:p w:rsidR="007A1DEF" w:rsidRDefault="005A6D94" w:rsidP="00F71A33">
      <w:pPr>
        <w:rPr>
          <w:lang w:eastAsia="ja-JP"/>
        </w:rPr>
      </w:pPr>
      <w:r>
        <w:rPr>
          <w:lang w:eastAsia="ja-JP"/>
        </w:rPr>
        <w:t xml:space="preserve">[5] </w:t>
      </w:r>
      <w:r w:rsidR="007A1DEF" w:rsidRPr="007A1DEF">
        <w:rPr>
          <w:lang w:eastAsia="ja-JP"/>
        </w:rPr>
        <w:t>R4-2200140_Draft CR for TS 38.101-3, Correction on MOP requirements for inter-band V2X con-current operation (Rel-17)</w:t>
      </w:r>
      <w:r w:rsidR="007A1DEF">
        <w:rPr>
          <w:lang w:eastAsia="ja-JP"/>
        </w:rPr>
        <w:t>, CATT</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190" w:rsidRDefault="00370190" w:rsidP="0052762B">
      <w:r>
        <w:separator/>
      </w:r>
    </w:p>
  </w:endnote>
  <w:endnote w:type="continuationSeparator" w:id="0">
    <w:p w:rsidR="00370190" w:rsidRDefault="0037019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190" w:rsidRDefault="00370190" w:rsidP="0052762B">
      <w:r>
        <w:separator/>
      </w:r>
    </w:p>
  </w:footnote>
  <w:footnote w:type="continuationSeparator" w:id="0">
    <w:p w:rsidR="00370190" w:rsidRDefault="0037019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3E4B00"/>
    <w:multiLevelType w:val="hybridMultilevel"/>
    <w:tmpl w:val="FC5E6DE8"/>
    <w:lvl w:ilvl="0" w:tplc="B6623AA8">
      <w:start w:val="7"/>
      <w:numFmt w:val="bullet"/>
      <w:lvlText w:val="-"/>
      <w:lvlJc w:val="left"/>
      <w:pPr>
        <w:ind w:left="360" w:hanging="360"/>
      </w:pPr>
      <w:rPr>
        <w:rFonts w:ascii="Arial" w:eastAsiaTheme="minorEastAsia" w:hAnsi="Arial" w:cs="Arial"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280561"/>
    <w:multiLevelType w:val="hybridMultilevel"/>
    <w:tmpl w:val="063099C6"/>
    <w:lvl w:ilvl="0" w:tplc="04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BBB5C80"/>
    <w:multiLevelType w:val="hybridMultilevel"/>
    <w:tmpl w:val="ED8E1706"/>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3"/>
  </w:num>
  <w:num w:numId="3">
    <w:abstractNumId w:val="28"/>
  </w:num>
  <w:num w:numId="4">
    <w:abstractNumId w:val="41"/>
  </w:num>
  <w:num w:numId="5">
    <w:abstractNumId w:val="1"/>
  </w:num>
  <w:num w:numId="6">
    <w:abstractNumId w:val="40"/>
  </w:num>
  <w:num w:numId="7">
    <w:abstractNumId w:val="18"/>
  </w:num>
  <w:num w:numId="8">
    <w:abstractNumId w:val="31"/>
  </w:num>
  <w:num w:numId="9">
    <w:abstractNumId w:val="43"/>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0"/>
  </w:num>
  <w:num w:numId="18">
    <w:abstractNumId w:val="21"/>
  </w:num>
  <w:num w:numId="19">
    <w:abstractNumId w:val="27"/>
  </w:num>
  <w:num w:numId="20">
    <w:abstractNumId w:val="25"/>
  </w:num>
  <w:num w:numId="21">
    <w:abstractNumId w:val="15"/>
  </w:num>
  <w:num w:numId="22">
    <w:abstractNumId w:val="5"/>
  </w:num>
  <w:num w:numId="23">
    <w:abstractNumId w:val="24"/>
  </w:num>
  <w:num w:numId="24">
    <w:abstractNumId w:val="39"/>
  </w:num>
  <w:num w:numId="25">
    <w:abstractNumId w:val="8"/>
  </w:num>
  <w:num w:numId="26">
    <w:abstractNumId w:val="38"/>
  </w:num>
  <w:num w:numId="27">
    <w:abstractNumId w:val="36"/>
  </w:num>
  <w:num w:numId="28">
    <w:abstractNumId w:val="19"/>
  </w:num>
  <w:num w:numId="29">
    <w:abstractNumId w:val="42"/>
  </w:num>
  <w:num w:numId="30">
    <w:abstractNumId w:val="29"/>
  </w:num>
  <w:num w:numId="31">
    <w:abstractNumId w:val="17"/>
  </w:num>
  <w:num w:numId="32">
    <w:abstractNumId w:val="33"/>
  </w:num>
  <w:num w:numId="33">
    <w:abstractNumId w:val="6"/>
  </w:num>
  <w:num w:numId="34">
    <w:abstractNumId w:val="9"/>
  </w:num>
  <w:num w:numId="35">
    <w:abstractNumId w:val="34"/>
  </w:num>
  <w:num w:numId="36">
    <w:abstractNumId w:val="20"/>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5"/>
  </w:num>
  <w:num w:numId="45">
    <w:abstractNumId w:val="32"/>
  </w:num>
  <w:num w:numId="46">
    <w:abstractNumId w:val="37"/>
  </w:num>
  <w:num w:numId="47">
    <w:abstractNumId w:val="1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i1 Zhou 周锐">
    <w15:presenceInfo w15:providerId="None" w15:userId="Rui1 Zhou 周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7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AB5"/>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2CD"/>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90"/>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44C"/>
    <w:rsid w:val="005A18EE"/>
    <w:rsid w:val="005A1B4F"/>
    <w:rsid w:val="005A2454"/>
    <w:rsid w:val="005A2A9B"/>
    <w:rsid w:val="005A3CCD"/>
    <w:rsid w:val="005A41E4"/>
    <w:rsid w:val="005A48F1"/>
    <w:rsid w:val="005A6AD0"/>
    <w:rsid w:val="005A6D94"/>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4ED1"/>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DEF"/>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8E2"/>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479"/>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4FE9"/>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230"/>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2631"/>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851"/>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631"/>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EQChar">
    <w:name w:val="EQ Char"/>
    <w:link w:val="EQ"/>
    <w:qFormat/>
    <w:locked/>
    <w:rsid w:val="007A1DEF"/>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62324">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EFAC9-C218-4AC7-A6E9-0CF4D3F2E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TotalTime>
  <Pages>2</Pages>
  <Words>556</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10</cp:revision>
  <cp:lastPrinted>2010-01-07T02:23:00Z</cp:lastPrinted>
  <dcterms:created xsi:type="dcterms:W3CDTF">2022-02-13T10:25:00Z</dcterms:created>
  <dcterms:modified xsi:type="dcterms:W3CDTF">2022-02-14T16:35:00Z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(3)TMTAH9ujUHvG7B+0R3hOyC4iHgkP2LtjSoQHi7QITdf4xx5yZW40bizqVs8/3VbZI558J/ki
5et+GLSO6J+kaCIuNjWbANZu42d3bHwCvPgX4Z4j4Hr8UPAu2LYSPr0FVX/3i4KWoQRXlvVp
SHtCcjfK9FAn7aHMSm7rrJn+s0OmRqQDiD4AwlZYb6w0OB41gzMzn5InXMsaEBomd/aIIlE+
wnofNNtFHcppoRhVfC</vt:lpwstr>
  </property>
  <property fmtid="{D5CDD505-2E9C-101B-9397-08002B2CF9AE}" pid="15" name="_2015_ms_pID_725343_00">
    <vt:lpwstr>_2015_ms_pID_725343</vt:lpwstr>
  </property>
  <property fmtid="{D5CDD505-2E9C-101B-9397-08002B2CF9AE}" pid="16" name="_2015_ms_pID_7253431">
    <vt:lpwstr>xDJptGU2/Rnjw/NQLOAX8oFlGGusvxsKLRZMA53nMAp8Pwhf6Q4ZrD
aBjdVCQ2ErngI2+n0iTzcdRjKD71llOMzoDDhK9Nf/z3Ybc6fYtdif2gdnfvMHYR/u2KOVcC
QGBJiRPG7IUbukEBBNxcOv9uJLqBr74WYYhJuw0QeYZ6QiU07dkPKNVZaYS8+Jt2G4u5hcJK
/iyWHZtnL/b92rUsJakQoTbkUPb2mPEk6q4R</vt:lpwstr>
  </property>
  <property fmtid="{D5CDD505-2E9C-101B-9397-08002B2CF9AE}" pid="17" name="_2015_ms_pID_7253431_00">
    <vt:lpwstr>_2015_ms_pID_7253431</vt:lpwstr>
  </property>
  <property fmtid="{D5CDD505-2E9C-101B-9397-08002B2CF9AE}" pid="18" name="_2015_ms_pID_7253432">
    <vt:lpwstr>BX1QY9JFViZ5kGJY5XBkN8k=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